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1FB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w:t>
        </w:r>
        <w:r w:rsidR="007659DC">
          <w:rPr>
            <w:b/>
            <w:i/>
            <w:noProof/>
            <w:sz w:val="28"/>
          </w:rPr>
          <w:t>3713</w:t>
        </w:r>
      </w:fldSimple>
    </w:p>
    <w:p w14:paraId="7CB45193" w14:textId="49306FDE"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r w:rsidR="007659DC">
        <w:rPr>
          <w:b/>
          <w:noProof/>
          <w:sz w:val="24"/>
        </w:rPr>
        <w:tab/>
      </w:r>
      <w:r w:rsidR="007659DC">
        <w:rPr>
          <w:b/>
          <w:noProof/>
          <w:sz w:val="24"/>
        </w:rPr>
        <w:tab/>
      </w:r>
      <w:r w:rsidR="007659DC">
        <w:rPr>
          <w:b/>
          <w:noProof/>
          <w:sz w:val="24"/>
        </w:rPr>
        <w:tab/>
      </w:r>
      <w:r w:rsidR="007659DC">
        <w:rPr>
          <w:b/>
          <w:noProof/>
          <w:sz w:val="24"/>
        </w:rPr>
        <w:tab/>
      </w:r>
      <w:r w:rsidR="007659DC">
        <w:rPr>
          <w:b/>
          <w:noProof/>
          <w:sz w:val="24"/>
        </w:rPr>
        <w:tab/>
        <w:t xml:space="preserve">  rev of S2-2312051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C697E" w:rsidR="001E41F3" w:rsidRPr="00410371" w:rsidRDefault="007659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9321D" w:rsidR="00F25D98" w:rsidRDefault="003E67BE" w:rsidP="001E41F3">
            <w:pPr>
              <w:pStyle w:val="CRCoverPage"/>
              <w:spacing w:after="0"/>
              <w:jc w:val="center"/>
              <w:rPr>
                <w:b/>
                <w:caps/>
                <w:noProof/>
              </w:rPr>
            </w:pPr>
            <w:r>
              <w:rPr>
                <w:b/>
                <w:caps/>
                <w:noProof/>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SL positioning operation with proximity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2B02A" w:rsidR="001E41F3" w:rsidRDefault="003E67BE"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58EE9" w:rsidR="001E41F3" w:rsidRDefault="00000000">
            <w:pPr>
              <w:pStyle w:val="CRCoverPage"/>
              <w:spacing w:after="0"/>
              <w:ind w:left="100"/>
              <w:rPr>
                <w:noProof/>
              </w:rPr>
            </w:pPr>
            <w:fldSimple w:instr=" DOCPROPERTY  ResDate  \* MERGEFORMAT ">
              <w:r w:rsidR="00D24991">
                <w:rPr>
                  <w:noProof/>
                </w:rPr>
                <w:t>2023-1</w:t>
              </w:r>
              <w:r w:rsidR="00B73264">
                <w:rPr>
                  <w:noProof/>
                </w:rPr>
                <w:t>1</w:t>
              </w:r>
              <w:r w:rsidR="00D24991">
                <w:rPr>
                  <w:noProof/>
                </w:rPr>
                <w:t>-</w:t>
              </w:r>
              <w:r w:rsidR="00B7326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5EE58" w14:textId="77777777" w:rsidR="001E41F3" w:rsidRDefault="003E67BE" w:rsidP="003E67BE">
            <w:pPr>
              <w:pStyle w:val="CRCoverPage"/>
              <w:spacing w:after="0"/>
              <w:ind w:left="100"/>
              <w:rPr>
                <w:noProof/>
              </w:rPr>
            </w:pPr>
            <w:r>
              <w:rPr>
                <w:noProof/>
              </w:rPr>
              <w:t>For ranging, when UEs are not inproximity to each other, the service request from client UE shall be responded with reject which is not clear in current spec.</w:t>
            </w:r>
          </w:p>
          <w:p w14:paraId="2050C7CB" w14:textId="77777777" w:rsidR="00B6678C" w:rsidRDefault="00B6678C" w:rsidP="003E67BE">
            <w:pPr>
              <w:pStyle w:val="CRCoverPage"/>
              <w:spacing w:after="0"/>
              <w:ind w:left="100"/>
              <w:rPr>
                <w:noProof/>
              </w:rPr>
            </w:pPr>
          </w:p>
          <w:p w14:paraId="708AA7DE" w14:textId="52D598D5" w:rsidR="00B6678C" w:rsidRDefault="00B6678C" w:rsidP="003E67BE">
            <w:pPr>
              <w:pStyle w:val="CRCoverPage"/>
              <w:spacing w:after="0"/>
              <w:ind w:left="100"/>
              <w:rPr>
                <w:noProof/>
              </w:rPr>
            </w:pPr>
            <w:r>
              <w:rPr>
                <w:rFonts w:cs="Arial"/>
              </w:rPr>
              <w:t>For absolute positioning and relative positioning, it should be updated which information will be included, in order to align the description with subclause 6.8(UE-only operation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1FC19" w:rsidR="001E41F3" w:rsidRDefault="0003097C" w:rsidP="0003097C">
            <w:pPr>
              <w:pStyle w:val="CRCoverPage"/>
              <w:spacing w:after="0"/>
              <w:ind w:left="100"/>
              <w:rPr>
                <w:noProof/>
              </w:rPr>
            </w:pPr>
            <w:r>
              <w:rPr>
                <w:noProof/>
              </w:rPr>
              <w:t xml:space="preserve">Service exposure over PC5 was updated to include absolute positioning and reletive positioning. </w:t>
            </w:r>
            <w:r w:rsidR="003E67BE">
              <w:rPr>
                <w:noProof/>
              </w:rPr>
              <w:t>For ranging, failure case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E888C" w:rsidR="001E41F3" w:rsidRDefault="003E67BE">
            <w:pPr>
              <w:pStyle w:val="CRCoverPage"/>
              <w:spacing w:after="0"/>
              <w:ind w:left="100"/>
              <w:rPr>
                <w:noProof/>
              </w:rPr>
            </w:pPr>
            <w:r>
              <w:rPr>
                <w:noProof/>
              </w:rPr>
              <w:t xml:space="preserve">The client UE cannot </w:t>
            </w:r>
            <w:r w:rsidR="0003097C">
              <w:rPr>
                <w:noProof/>
              </w:rPr>
              <w:t xml:space="preserve">perform </w:t>
            </w:r>
            <w:r w:rsidR="00146E1F">
              <w:rPr>
                <w:noProof/>
              </w:rPr>
              <w:t>service exposure over PC5 procedure</w:t>
            </w:r>
            <w:r>
              <w:rPr>
                <w:noProof/>
              </w:rPr>
              <w:t xml:space="preserve"> successfully.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DEDC" w:rsidR="001E41F3" w:rsidRDefault="00CE4AB1">
            <w:pPr>
              <w:pStyle w:val="CRCoverPage"/>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E67BE" w14:paraId="34ACE2EB" w14:textId="77777777" w:rsidTr="00547111">
        <w:tc>
          <w:tcPr>
            <w:tcW w:w="2694" w:type="dxa"/>
            <w:gridSpan w:val="2"/>
            <w:tcBorders>
              <w:left w:val="single" w:sz="4" w:space="0" w:color="auto"/>
            </w:tcBorders>
          </w:tcPr>
          <w:p w14:paraId="571382F3" w14:textId="77777777" w:rsidR="003E67BE" w:rsidRDefault="003E67BE" w:rsidP="003E6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67BE" w:rsidRDefault="003E67BE" w:rsidP="003E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2A62" w:rsidR="003E67BE" w:rsidRDefault="003E67BE" w:rsidP="003E67BE">
            <w:pPr>
              <w:pStyle w:val="CRCoverPage"/>
              <w:spacing w:after="0"/>
              <w:jc w:val="center"/>
              <w:rPr>
                <w:b/>
                <w:caps/>
                <w:noProof/>
              </w:rPr>
            </w:pPr>
            <w:r>
              <w:rPr>
                <w:b/>
                <w:caps/>
                <w:noProof/>
              </w:rPr>
              <w:t>v</w:t>
            </w:r>
          </w:p>
        </w:tc>
        <w:tc>
          <w:tcPr>
            <w:tcW w:w="2977" w:type="dxa"/>
            <w:gridSpan w:val="4"/>
          </w:tcPr>
          <w:p w14:paraId="7DB274D8" w14:textId="77777777" w:rsidR="003E67BE" w:rsidRDefault="003E67BE" w:rsidP="003E6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67BE" w:rsidRDefault="003E67BE" w:rsidP="003E67BE">
            <w:pPr>
              <w:pStyle w:val="CRCoverPage"/>
              <w:spacing w:after="0"/>
              <w:ind w:left="99"/>
              <w:rPr>
                <w:noProof/>
              </w:rPr>
            </w:pPr>
            <w:r>
              <w:rPr>
                <w:noProof/>
              </w:rPr>
              <w:t xml:space="preserve">TS/TR ... CR ... </w:t>
            </w:r>
          </w:p>
        </w:tc>
      </w:tr>
      <w:tr w:rsidR="003E67BE" w14:paraId="446DDBAC" w14:textId="77777777" w:rsidTr="00547111">
        <w:tc>
          <w:tcPr>
            <w:tcW w:w="2694" w:type="dxa"/>
            <w:gridSpan w:val="2"/>
            <w:tcBorders>
              <w:left w:val="single" w:sz="4" w:space="0" w:color="auto"/>
            </w:tcBorders>
          </w:tcPr>
          <w:p w14:paraId="678A1AA6" w14:textId="77777777" w:rsidR="003E67BE" w:rsidRDefault="003E67BE" w:rsidP="003E67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67BE" w:rsidRDefault="003E67BE" w:rsidP="003E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FC9B8" w:rsidR="003E67BE" w:rsidRDefault="003E67BE" w:rsidP="003E67BE">
            <w:pPr>
              <w:pStyle w:val="CRCoverPage"/>
              <w:spacing w:after="0"/>
              <w:jc w:val="center"/>
              <w:rPr>
                <w:b/>
                <w:caps/>
                <w:noProof/>
              </w:rPr>
            </w:pPr>
            <w:r>
              <w:rPr>
                <w:b/>
                <w:caps/>
                <w:noProof/>
              </w:rPr>
              <w:t>v</w:t>
            </w:r>
          </w:p>
        </w:tc>
        <w:tc>
          <w:tcPr>
            <w:tcW w:w="2977" w:type="dxa"/>
            <w:gridSpan w:val="4"/>
          </w:tcPr>
          <w:p w14:paraId="1A4306D9" w14:textId="77777777" w:rsidR="003E67BE" w:rsidRDefault="003E67BE" w:rsidP="003E6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67BE" w:rsidRDefault="003E67BE" w:rsidP="003E67BE">
            <w:pPr>
              <w:pStyle w:val="CRCoverPage"/>
              <w:spacing w:after="0"/>
              <w:ind w:left="99"/>
              <w:rPr>
                <w:noProof/>
              </w:rPr>
            </w:pPr>
            <w:r>
              <w:rPr>
                <w:noProof/>
              </w:rPr>
              <w:t xml:space="preserve">TS/TR ... CR ... </w:t>
            </w:r>
          </w:p>
        </w:tc>
      </w:tr>
      <w:tr w:rsidR="003E67BE" w14:paraId="55C714D2" w14:textId="77777777" w:rsidTr="00547111">
        <w:tc>
          <w:tcPr>
            <w:tcW w:w="2694" w:type="dxa"/>
            <w:gridSpan w:val="2"/>
            <w:tcBorders>
              <w:left w:val="single" w:sz="4" w:space="0" w:color="auto"/>
            </w:tcBorders>
          </w:tcPr>
          <w:p w14:paraId="45913E62" w14:textId="77777777" w:rsidR="003E67BE" w:rsidRDefault="003E67BE" w:rsidP="003E6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67BE" w:rsidRDefault="003E67BE" w:rsidP="003E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A62B2" w:rsidR="003E67BE" w:rsidRDefault="003E67BE" w:rsidP="003E67BE">
            <w:pPr>
              <w:pStyle w:val="CRCoverPage"/>
              <w:spacing w:after="0"/>
              <w:jc w:val="center"/>
              <w:rPr>
                <w:b/>
                <w:caps/>
                <w:noProof/>
              </w:rPr>
            </w:pPr>
            <w:r>
              <w:rPr>
                <w:b/>
                <w:caps/>
                <w:noProof/>
              </w:rPr>
              <w:t>v</w:t>
            </w:r>
          </w:p>
        </w:tc>
        <w:tc>
          <w:tcPr>
            <w:tcW w:w="2977" w:type="dxa"/>
            <w:gridSpan w:val="4"/>
          </w:tcPr>
          <w:p w14:paraId="1B4FF921" w14:textId="77777777" w:rsidR="003E67BE" w:rsidRDefault="003E67BE" w:rsidP="003E6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67BE" w:rsidRDefault="003E67BE" w:rsidP="003E67B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62DB26" w14:textId="77777777" w:rsidR="003E67BE" w:rsidRDefault="003E67BE" w:rsidP="003E67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1A7E4C53" w14:textId="77777777" w:rsidR="003E67BE" w:rsidRDefault="003E67BE" w:rsidP="003E67BE">
      <w:pPr>
        <w:pStyle w:val="Heading3"/>
        <w:rPr>
          <w:rFonts w:eastAsiaTheme="minorEastAsia"/>
          <w:lang w:eastAsia="zh-CN"/>
        </w:rPr>
      </w:pPr>
      <w:r>
        <w:rPr>
          <w:rFonts w:eastAsiaTheme="minorEastAsia"/>
          <w:lang w:eastAsia="zh-CN"/>
        </w:rPr>
        <w:t>6.7.1</w:t>
      </w:r>
      <w:r>
        <w:rPr>
          <w:rFonts w:eastAsiaTheme="minorEastAsia"/>
          <w:lang w:eastAsia="zh-CN"/>
        </w:rPr>
        <w:tab/>
        <w:t>Procedures for</w:t>
      </w:r>
      <w:r>
        <w:t xml:space="preserve"> service exposure to SL Positioning Client UE</w:t>
      </w:r>
    </w:p>
    <w:p w14:paraId="7A42C804" w14:textId="77777777" w:rsidR="003E67BE" w:rsidRDefault="003E67BE" w:rsidP="003E67BE">
      <w:pPr>
        <w:pStyle w:val="Heading4"/>
        <w:rPr>
          <w:rFonts w:eastAsia="SimSun"/>
        </w:rPr>
      </w:pPr>
      <w:bookmarkStart w:id="1" w:name="_Toc134242682"/>
      <w:bookmarkStart w:id="2" w:name="_Toc136480580"/>
      <w:bookmarkStart w:id="3" w:name="_Toc136480694"/>
      <w:bookmarkStart w:id="4" w:name="_Toc138257564"/>
      <w:r>
        <w:rPr>
          <w:rFonts w:eastAsia="SimSun"/>
        </w:rPr>
        <w:t>6.7.1.1</w:t>
      </w:r>
      <w:r>
        <w:rPr>
          <w:rFonts w:eastAsia="SimSun"/>
        </w:rPr>
        <w:tab/>
        <w:t>Procedures for Ranging/SL Positioning service exposure through PC5</w:t>
      </w:r>
      <w:bookmarkEnd w:id="1"/>
      <w:bookmarkEnd w:id="2"/>
      <w:bookmarkEnd w:id="3"/>
      <w:bookmarkEnd w:id="4"/>
    </w:p>
    <w:p w14:paraId="6F0046AC" w14:textId="77777777" w:rsidR="003E67BE" w:rsidRDefault="003E67BE" w:rsidP="003E67BE">
      <w:pPr>
        <w:pStyle w:val="TH"/>
        <w:rPr>
          <w:rFonts w:eastAsia="SimSun"/>
        </w:rPr>
      </w:pPr>
      <w:r>
        <w:object w:dxaOrig="9360" w:dyaOrig="6705" w14:anchorId="3F5A0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335.25pt" o:ole="">
            <v:imagedata r:id="rId15" o:title=""/>
          </v:shape>
          <o:OLEObject Type="Embed" ProgID="Visio.Drawing.15" ShapeID="_x0000_i1025" DrawAspect="Content" ObjectID="_1761629508" r:id="rId16"/>
        </w:object>
      </w:r>
    </w:p>
    <w:p w14:paraId="78A4332F" w14:textId="77777777" w:rsidR="003E67BE" w:rsidRDefault="003E67BE" w:rsidP="003E67BE">
      <w:pPr>
        <w:pStyle w:val="TF"/>
        <w:rPr>
          <w:lang w:eastAsia="zh-CN"/>
        </w:rPr>
      </w:pPr>
      <w:r>
        <w:rPr>
          <w:lang w:eastAsia="zh-CN"/>
        </w:rPr>
        <w:t>Figure 6.7.1-1.</w:t>
      </w:r>
      <w:r>
        <w:rPr>
          <w:lang w:eastAsia="zh-CN"/>
        </w:rPr>
        <w:tab/>
        <w:t>Service exposure to SL Positioning Client UE via PC5</w:t>
      </w:r>
    </w:p>
    <w:p w14:paraId="4E4C9845" w14:textId="77777777" w:rsidR="003E67BE" w:rsidRDefault="003E67BE" w:rsidP="003E67BE">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w:t>
      </w:r>
      <w:del w:id="5" w:author="JungJeSon" w:date="2023-09-28T15:01:00Z">
        <w:r>
          <w:rPr>
            <w:rFonts w:eastAsia="SimSun"/>
          </w:rPr>
          <w:delText xml:space="preserve">2 </w:delText>
        </w:r>
      </w:del>
      <w:ins w:id="6" w:author="JungJeSon" w:date="2023-09-28T15:01:00Z">
        <w:r>
          <w:rPr>
            <w:rFonts w:eastAsia="SimSun"/>
          </w:rPr>
          <w:t xml:space="preserve">4 </w:t>
        </w:r>
      </w:ins>
      <w:r>
        <w:rPr>
          <w:rFonts w:eastAsia="SimSun"/>
        </w:rPr>
        <w:t>with following updates:</w:t>
      </w:r>
    </w:p>
    <w:p w14:paraId="6B7A7531" w14:textId="6A3CC086" w:rsidR="003E67BE" w:rsidRDefault="003E67BE" w:rsidP="003E67BE">
      <w:pPr>
        <w:pStyle w:val="B2"/>
        <w:rPr>
          <w:rFonts w:eastAsia="SimSun"/>
        </w:rPr>
      </w:pPr>
      <w:r>
        <w:rPr>
          <w:rFonts w:eastAsia="SimSun"/>
        </w:rPr>
        <w:t>-</w:t>
      </w:r>
      <w:r>
        <w:rPr>
          <w:rFonts w:eastAsia="SimSun"/>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53EEC8BE" w14:textId="77777777" w:rsidR="003E67BE" w:rsidRDefault="003E67BE" w:rsidP="003E67BE">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A980941" w14:textId="77777777" w:rsidR="003E67BE" w:rsidRDefault="003E67BE" w:rsidP="003E67BE">
      <w:pPr>
        <w:pStyle w:val="B1"/>
        <w:rPr>
          <w:rFonts w:eastAsia="SimSun"/>
        </w:rPr>
      </w:pPr>
      <w:r>
        <w:rPr>
          <w:rFonts w:eastAsia="SimSun"/>
        </w:rPr>
        <w:tab/>
        <w:t>During discovery for SL positioning service, the information of SL reference UE is acquired.</w:t>
      </w:r>
    </w:p>
    <w:p w14:paraId="05A7A921" w14:textId="77777777" w:rsidR="003E67BE" w:rsidRDefault="003E67BE" w:rsidP="003E67BE">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0C101867" w14:textId="77777777" w:rsidR="003E67BE" w:rsidRDefault="003E67BE" w:rsidP="003E67BE">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6084F0D9" w14:textId="77777777" w:rsidR="003E67BE" w:rsidRDefault="003E67BE" w:rsidP="003E67BE">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67188EF8" w14:textId="77777777" w:rsidR="003E67BE" w:rsidRDefault="003E67BE" w:rsidP="003E67BE">
      <w:pPr>
        <w:pStyle w:val="B1"/>
        <w:rPr>
          <w:ins w:id="7" w:author="JungJeSon" w:date="2023-08-07T15:38:00Z"/>
          <w:rFonts w:eastAsia="SimSun"/>
        </w:rPr>
      </w:pPr>
      <w:r>
        <w:rPr>
          <w:rFonts w:eastAsia="SimSun"/>
        </w:rPr>
        <w:tab/>
        <w:t>The SL Positioning Client UE may receive list of SL Reference UE(s) from target UE over the PC5 connection.</w:t>
      </w:r>
    </w:p>
    <w:p w14:paraId="70DF357B" w14:textId="752894F3" w:rsidR="003E67BE" w:rsidRDefault="003E67BE" w:rsidP="00020FCA">
      <w:pPr>
        <w:pStyle w:val="B1"/>
        <w:rPr>
          <w:rFonts w:eastAsia="SimSun"/>
        </w:rPr>
      </w:pPr>
    </w:p>
    <w:p w14:paraId="728AFF28" w14:textId="4D48F89A" w:rsidR="00D51321" w:rsidRDefault="003E67BE" w:rsidP="00D51321">
      <w:pPr>
        <w:pStyle w:val="B1"/>
        <w:rPr>
          <w:ins w:id="8" w:author="JungJeSon" w:date="2023-11-16T08:42:00Z"/>
          <w:rFonts w:eastAsia="SimSun"/>
        </w:rPr>
      </w:pPr>
      <w:r>
        <w:rPr>
          <w:rFonts w:eastAsia="SimSun"/>
        </w:rPr>
        <w:lastRenderedPageBreak/>
        <w:t>4.</w:t>
      </w:r>
      <w:r>
        <w:rPr>
          <w:rFonts w:eastAsia="SimSun"/>
        </w:rPr>
        <w:tab/>
        <w:t xml:space="preserve">Based on UE's status information, the SL Positioning Client UE down selects UE(s) to perform SL Positioning operation and select a UE (here UE1) to receive SL Positioning Service Request. </w:t>
      </w:r>
      <w:r w:rsidR="00D51321">
        <w:rPr>
          <w:rFonts w:eastAsia="SimSun"/>
        </w:rPr>
        <w:t>The SL Positioning Client UE sends a SL Positioning Service Request which includes info of SL Positioning Client UE, info of Target UE and info of SL Reference UE</w:t>
      </w:r>
      <w:del w:id="9" w:author="JungJeSon" w:date="2023-11-16T08:45:00Z">
        <w:r w:rsidR="00D51321" w:rsidDel="0001012C">
          <w:rPr>
            <w:rFonts w:eastAsia="SimSun"/>
          </w:rPr>
          <w:delText xml:space="preserve"> </w:delText>
        </w:r>
        <w:r w:rsidR="00D51321" w:rsidDel="0001012C">
          <w:rPr>
            <w:rFonts w:eastAsia="SimSun"/>
          </w:rPr>
          <w:delText>for SL positioning</w:delText>
        </w:r>
      </w:del>
      <w:del w:id="10" w:author="JungJeSon" w:date="2023-11-16T08:44:00Z">
        <w:r w:rsidR="00D51321" w:rsidDel="001C6E68">
          <w:rPr>
            <w:rFonts w:eastAsia="SimSun"/>
          </w:rPr>
          <w:delText>, and info of SL Positioning Client UE, info of UE1 and info of UE2 for Ranging</w:delText>
        </w:r>
      </w:del>
      <w:r w:rsidR="00D51321">
        <w:rPr>
          <w:rFonts w:eastAsia="SimSun"/>
        </w:rPr>
        <w:t>.</w:t>
      </w:r>
    </w:p>
    <w:p w14:paraId="523DB9E2" w14:textId="7087EBBB" w:rsidR="005B6B00" w:rsidRDefault="005B6B00" w:rsidP="005B6B00">
      <w:pPr>
        <w:pStyle w:val="B1"/>
        <w:ind w:firstLine="0"/>
        <w:rPr>
          <w:ins w:id="11" w:author="JungJeSon" w:date="2023-11-16T08:42:00Z"/>
          <w:rFonts w:eastAsia="SimSun"/>
        </w:rPr>
      </w:pPr>
      <w:ins w:id="12" w:author="JungJeSon" w:date="2023-11-16T08:42:00Z">
        <w:r>
          <w:rPr>
            <w:rFonts w:eastAsia="SimSun"/>
          </w:rPr>
          <w:t>For absolute location, the SL Positioning Client UE sends a SL Positioning Service Request which includes info of SL Positioning Client UE, info of Target UE, and required positioning QoS. The Service Request may include info of list of candidate Located UE(s).</w:t>
        </w:r>
      </w:ins>
    </w:p>
    <w:p w14:paraId="251106A5" w14:textId="77777777" w:rsidR="005B6B00" w:rsidRDefault="005B6B00" w:rsidP="005B6B00">
      <w:pPr>
        <w:pStyle w:val="B1"/>
        <w:ind w:firstLine="0"/>
        <w:rPr>
          <w:ins w:id="13" w:author="JungJeSon" w:date="2023-11-16T08:42:00Z"/>
          <w:rFonts w:eastAsia="SimSun"/>
        </w:rPr>
      </w:pPr>
      <w:ins w:id="14" w:author="JungJeSon" w:date="2023-11-16T08:42:00Z">
        <w:r>
          <w:rPr>
            <w:rFonts w:eastAsia="SimSun"/>
          </w:rPr>
          <w:t>For relative location, the SL Positioning Client UE sends a SL Positioning Service Request which includes info of SL Positioning Client UE, info of Target UE, info of SL Reference UE(s), and required positioning QoS.</w:t>
        </w:r>
      </w:ins>
    </w:p>
    <w:p w14:paraId="19389EDE" w14:textId="4F200D5A" w:rsidR="005B6B00" w:rsidRDefault="005B6B00" w:rsidP="005B6B00">
      <w:pPr>
        <w:pStyle w:val="B1"/>
        <w:ind w:firstLine="0"/>
        <w:rPr>
          <w:ins w:id="15" w:author="JungJeSon" w:date="2023-11-16T08:42:00Z"/>
          <w:rFonts w:eastAsia="SimSun"/>
        </w:rPr>
        <w:pPrChange w:id="16" w:author="JungJeSon" w:date="2023-11-01T11:25:00Z">
          <w:pPr>
            <w:pStyle w:val="B1"/>
          </w:pPr>
        </w:pPrChange>
      </w:pPr>
      <w:ins w:id="17" w:author="JungJeSon" w:date="2023-11-16T08:42:00Z">
        <w:r>
          <w:rPr>
            <w:rFonts w:eastAsia="SimSun"/>
          </w:rPr>
          <w:t>For ranging, the SL Positioning Client UE sends a SL Positioning Service Request which includes info of SL Positioning Client UE,</w:t>
        </w:r>
      </w:ins>
      <w:ins w:id="18" w:author="JungJeSon" w:date="2023-11-16T08:43:00Z">
        <w:r w:rsidR="007E3747">
          <w:rPr>
            <w:rFonts w:eastAsia="SimSun"/>
          </w:rPr>
          <w:t xml:space="preserve"> </w:t>
        </w:r>
      </w:ins>
      <w:ins w:id="19" w:author="JungJeSon" w:date="2023-11-16T08:42:00Z">
        <w:r>
          <w:rPr>
            <w:rFonts w:eastAsia="SimSun"/>
          </w:rPr>
          <w:t>info of UE1,</w:t>
        </w:r>
      </w:ins>
      <w:ins w:id="20" w:author="JungJeSon" w:date="2023-11-16T08:43:00Z">
        <w:r w:rsidR="00F63436">
          <w:rPr>
            <w:rFonts w:eastAsia="SimSun"/>
          </w:rPr>
          <w:t xml:space="preserve"> </w:t>
        </w:r>
      </w:ins>
      <w:ins w:id="21" w:author="JungJeSon" w:date="2023-11-16T08:42:00Z">
        <w:r>
          <w:rPr>
            <w:rFonts w:eastAsia="SimSun"/>
          </w:rPr>
          <w:t>info of UE2, and required positioning QoS.</w:t>
        </w:r>
      </w:ins>
    </w:p>
    <w:p w14:paraId="2C336398" w14:textId="77777777" w:rsidR="005B6B00" w:rsidRDefault="005B6B00" w:rsidP="005B6B00">
      <w:pPr>
        <w:pStyle w:val="B1"/>
        <w:rPr>
          <w:ins w:id="22" w:author="JungJeSon" w:date="2023-11-16T08:42:00Z"/>
          <w:rFonts w:eastAsia="SimSun"/>
        </w:rPr>
      </w:pPr>
      <w:ins w:id="23" w:author="JungJeSon" w:date="2023-11-16T08:42:00Z">
        <w:r>
          <w:rPr>
            <w:rFonts w:eastAsia="SimSun"/>
          </w:rPr>
          <w:tab/>
          <w:t>For ranging, if UE1 and UE2 are not in proximity, the SL Positioning Service Request is responded with reject by the receiving UE (either UE1 or UE2) and remaining steps are not performed.</w:t>
        </w:r>
      </w:ins>
    </w:p>
    <w:p w14:paraId="3ABD7DD5" w14:textId="77777777" w:rsidR="005B6B00" w:rsidRDefault="005B6B00" w:rsidP="00D51321">
      <w:pPr>
        <w:pStyle w:val="B1"/>
        <w:rPr>
          <w:rFonts w:eastAsia="SimSun"/>
        </w:rPr>
      </w:pPr>
    </w:p>
    <w:p w14:paraId="1E5F65DE" w14:textId="77777777" w:rsidR="003E67BE" w:rsidRDefault="003E67BE" w:rsidP="003E67BE">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4CD3B7A9" w14:textId="77777777" w:rsidR="003E67BE" w:rsidRDefault="003E67BE" w:rsidP="003E67BE">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7139A934" w14:textId="77777777" w:rsidR="003E67BE" w:rsidRDefault="003E67BE" w:rsidP="003E67BE">
      <w:pPr>
        <w:pStyle w:val="B1"/>
        <w:rPr>
          <w:rFonts w:eastAsia="SimSun"/>
        </w:rPr>
      </w:pPr>
      <w:r>
        <w:rPr>
          <w:rFonts w:eastAsia="SimSun"/>
        </w:rPr>
        <w:t>7.</w:t>
      </w:r>
      <w:r>
        <w:rPr>
          <w:rFonts w:eastAsia="SimSun"/>
        </w:rPr>
        <w:tab/>
        <w:t>The Ranging/SL Positioning result is provided to the SL Positioning client UE by UE1.</w:t>
      </w:r>
    </w:p>
    <w:p w14:paraId="4C1D35C9" w14:textId="77777777" w:rsidR="003E67BE" w:rsidRDefault="003E67BE" w:rsidP="003E67BE"/>
    <w:p w14:paraId="17A550A4" w14:textId="77777777" w:rsidR="003E67BE" w:rsidRDefault="003E67BE" w:rsidP="003E67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3C135747" w14:textId="77777777" w:rsidR="003E67BE" w:rsidRDefault="003E67BE" w:rsidP="003E67BE"/>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F7CA" w14:textId="77777777" w:rsidR="00DB05D4" w:rsidRDefault="00DB05D4">
      <w:r>
        <w:separator/>
      </w:r>
    </w:p>
  </w:endnote>
  <w:endnote w:type="continuationSeparator" w:id="0">
    <w:p w14:paraId="324B97B1" w14:textId="77777777" w:rsidR="00DB05D4" w:rsidRDefault="00DB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DFD2" w14:textId="77777777" w:rsidR="00DB05D4" w:rsidRDefault="00DB05D4">
      <w:r>
        <w:separator/>
      </w:r>
    </w:p>
  </w:footnote>
  <w:footnote w:type="continuationSeparator" w:id="0">
    <w:p w14:paraId="40FD1DEF" w14:textId="77777777" w:rsidR="00DB05D4" w:rsidRDefault="00DB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2C"/>
    <w:rsid w:val="00020FCA"/>
    <w:rsid w:val="00022E4A"/>
    <w:rsid w:val="0003097C"/>
    <w:rsid w:val="000A6394"/>
    <w:rsid w:val="000B7FED"/>
    <w:rsid w:val="000C038A"/>
    <w:rsid w:val="000C6598"/>
    <w:rsid w:val="000D44B3"/>
    <w:rsid w:val="001217E0"/>
    <w:rsid w:val="00145D43"/>
    <w:rsid w:val="00146E1F"/>
    <w:rsid w:val="00192C46"/>
    <w:rsid w:val="001A08B3"/>
    <w:rsid w:val="001A2CA0"/>
    <w:rsid w:val="001A7B60"/>
    <w:rsid w:val="001B52F0"/>
    <w:rsid w:val="001B7A65"/>
    <w:rsid w:val="001C6E68"/>
    <w:rsid w:val="001E41F3"/>
    <w:rsid w:val="0026004D"/>
    <w:rsid w:val="002640DD"/>
    <w:rsid w:val="00275D12"/>
    <w:rsid w:val="00284FEB"/>
    <w:rsid w:val="002860C4"/>
    <w:rsid w:val="002B5741"/>
    <w:rsid w:val="002E472E"/>
    <w:rsid w:val="00305409"/>
    <w:rsid w:val="003609EF"/>
    <w:rsid w:val="0036231A"/>
    <w:rsid w:val="00374DD4"/>
    <w:rsid w:val="003E1A36"/>
    <w:rsid w:val="003E67BE"/>
    <w:rsid w:val="00410371"/>
    <w:rsid w:val="004242F1"/>
    <w:rsid w:val="004B75B7"/>
    <w:rsid w:val="0051580D"/>
    <w:rsid w:val="00547111"/>
    <w:rsid w:val="00592D74"/>
    <w:rsid w:val="005B6B00"/>
    <w:rsid w:val="005E2C44"/>
    <w:rsid w:val="006029CA"/>
    <w:rsid w:val="006031CF"/>
    <w:rsid w:val="00621188"/>
    <w:rsid w:val="006257ED"/>
    <w:rsid w:val="00665C47"/>
    <w:rsid w:val="00695808"/>
    <w:rsid w:val="006B3224"/>
    <w:rsid w:val="006B46FB"/>
    <w:rsid w:val="006E21FB"/>
    <w:rsid w:val="007176FF"/>
    <w:rsid w:val="007659DC"/>
    <w:rsid w:val="00792342"/>
    <w:rsid w:val="007977A8"/>
    <w:rsid w:val="007B512A"/>
    <w:rsid w:val="007C2097"/>
    <w:rsid w:val="007D6A07"/>
    <w:rsid w:val="007E3747"/>
    <w:rsid w:val="007F7259"/>
    <w:rsid w:val="008040A8"/>
    <w:rsid w:val="008279FA"/>
    <w:rsid w:val="008626E7"/>
    <w:rsid w:val="00870EE7"/>
    <w:rsid w:val="008863B9"/>
    <w:rsid w:val="008A45A6"/>
    <w:rsid w:val="008A680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78C"/>
    <w:rsid w:val="00B67B97"/>
    <w:rsid w:val="00B73264"/>
    <w:rsid w:val="00B968C8"/>
    <w:rsid w:val="00BA3EC5"/>
    <w:rsid w:val="00BA51D9"/>
    <w:rsid w:val="00BB5DFC"/>
    <w:rsid w:val="00BD279D"/>
    <w:rsid w:val="00BD6BB8"/>
    <w:rsid w:val="00BF117D"/>
    <w:rsid w:val="00C66BA2"/>
    <w:rsid w:val="00C95985"/>
    <w:rsid w:val="00CC5026"/>
    <w:rsid w:val="00CC68D0"/>
    <w:rsid w:val="00CE4AB1"/>
    <w:rsid w:val="00D03F9A"/>
    <w:rsid w:val="00D06D51"/>
    <w:rsid w:val="00D24991"/>
    <w:rsid w:val="00D50255"/>
    <w:rsid w:val="00D51321"/>
    <w:rsid w:val="00D66520"/>
    <w:rsid w:val="00D723E7"/>
    <w:rsid w:val="00D9687F"/>
    <w:rsid w:val="00DB05D4"/>
    <w:rsid w:val="00DE34CF"/>
    <w:rsid w:val="00E13F3D"/>
    <w:rsid w:val="00E34898"/>
    <w:rsid w:val="00EB09B7"/>
    <w:rsid w:val="00EE7D7C"/>
    <w:rsid w:val="00F25D98"/>
    <w:rsid w:val="00F300FB"/>
    <w:rsid w:val="00F634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3E67BE"/>
    <w:rPr>
      <w:rFonts w:ascii="Arial" w:hAnsi="Arial"/>
      <w:sz w:val="28"/>
      <w:lang w:val="en-GB" w:eastAsia="en-US"/>
    </w:rPr>
  </w:style>
  <w:style w:type="character" w:customStyle="1" w:styleId="Heading4Char">
    <w:name w:val="Heading 4 Char"/>
    <w:basedOn w:val="DefaultParagraphFont"/>
    <w:link w:val="Heading4"/>
    <w:rsid w:val="003E67BE"/>
    <w:rPr>
      <w:rFonts w:ascii="Arial" w:hAnsi="Arial"/>
      <w:sz w:val="24"/>
      <w:lang w:val="en-GB" w:eastAsia="en-US"/>
    </w:rPr>
  </w:style>
  <w:style w:type="character" w:customStyle="1" w:styleId="THChar">
    <w:name w:val="TH Char"/>
    <w:link w:val="TH"/>
    <w:qFormat/>
    <w:locked/>
    <w:rsid w:val="003E67BE"/>
    <w:rPr>
      <w:rFonts w:ascii="Arial" w:hAnsi="Arial"/>
      <w:b/>
      <w:lang w:val="en-GB" w:eastAsia="en-US"/>
    </w:rPr>
  </w:style>
  <w:style w:type="character" w:customStyle="1" w:styleId="EditorsNoteChar">
    <w:name w:val="Editor's Note Char"/>
    <w:aliases w:val="EN Char"/>
    <w:link w:val="EditorsNote"/>
    <w:qFormat/>
    <w:locked/>
    <w:rsid w:val="003E67BE"/>
    <w:rPr>
      <w:rFonts w:ascii="Times New Roman" w:hAnsi="Times New Roman"/>
      <w:color w:val="FF0000"/>
      <w:lang w:val="en-GB" w:eastAsia="en-US"/>
    </w:rPr>
  </w:style>
  <w:style w:type="character" w:customStyle="1" w:styleId="B1Char">
    <w:name w:val="B1 Char"/>
    <w:link w:val="B1"/>
    <w:qFormat/>
    <w:locked/>
    <w:rsid w:val="003E67BE"/>
    <w:rPr>
      <w:rFonts w:ascii="Times New Roman" w:hAnsi="Times New Roman"/>
      <w:lang w:val="en-GB" w:eastAsia="en-US"/>
    </w:rPr>
  </w:style>
  <w:style w:type="character" w:customStyle="1" w:styleId="B2Char">
    <w:name w:val="B2 Char"/>
    <w:link w:val="B2"/>
    <w:qFormat/>
    <w:locked/>
    <w:rsid w:val="003E67BE"/>
    <w:rPr>
      <w:rFonts w:ascii="Times New Roman" w:hAnsi="Times New Roman"/>
      <w:lang w:val="en-GB" w:eastAsia="en-US"/>
    </w:rPr>
  </w:style>
  <w:style w:type="character" w:customStyle="1" w:styleId="TFChar">
    <w:name w:val="TF Char"/>
    <w:link w:val="TF"/>
    <w:qFormat/>
    <w:locked/>
    <w:rsid w:val="003E67BE"/>
    <w:rPr>
      <w:rFonts w:ascii="Arial" w:hAnsi="Arial"/>
      <w:b/>
      <w:lang w:val="en-GB" w:eastAsia="en-US"/>
    </w:rPr>
  </w:style>
  <w:style w:type="paragraph" w:styleId="Revision">
    <w:name w:val="Revision"/>
    <w:hidden/>
    <w:uiPriority w:val="99"/>
    <w:semiHidden/>
    <w:rsid w:val="00B66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03427">
      <w:bodyDiv w:val="1"/>
      <w:marLeft w:val="0"/>
      <w:marRight w:val="0"/>
      <w:marTop w:val="0"/>
      <w:marBottom w:val="0"/>
      <w:divBdr>
        <w:top w:val="none" w:sz="0" w:space="0" w:color="auto"/>
        <w:left w:val="none" w:sz="0" w:space="0" w:color="auto"/>
        <w:bottom w:val="none" w:sz="0" w:space="0" w:color="auto"/>
        <w:right w:val="none" w:sz="0" w:space="0" w:color="auto"/>
      </w:divBdr>
    </w:div>
    <w:div w:id="822352892">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6BF06CE-ED47-4071-82A3-E70845CA1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86E69-03E5-4177-8BF9-BA03A086D2F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A18C1FD-B936-4DCF-8AAC-1C137569DF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17</cp:revision>
  <cp:lastPrinted>1900-01-01T06:00:00Z</cp:lastPrinted>
  <dcterms:created xsi:type="dcterms:W3CDTF">2023-11-16T14:12:00Z</dcterms:created>
  <dcterms:modified xsi:type="dcterms:W3CDTF">2023-11-16T14:45:00Z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S2-2312051</vt:lpwstr>
  </property>
  <property fmtid="{D5CDD505-2E9C-101B-9397-08002B2CF9AE}" pid="10" name="Spec#">
    <vt:lpwstr>23.586</vt:lpwstr>
  </property>
  <property fmtid="{D5CDD505-2E9C-101B-9397-08002B2CF9AE}" pid="11" name="Cr#">
    <vt:lpwstr>0070</vt:lpwstr>
  </property>
  <property fmtid="{D5CDD505-2E9C-101B-9397-08002B2CF9AE}" pid="12" name="Revision">
    <vt:lpwstr>1</vt:lpwstr>
  </property>
  <property fmtid="{D5CDD505-2E9C-101B-9397-08002B2CF9AE}" pid="13" name="Version">
    <vt:lpwstr>18.1.0</vt:lpwstr>
  </property>
  <property fmtid="{D5CDD505-2E9C-101B-9397-08002B2CF9AE}" pid="14" name="CrTitle">
    <vt:lpwstr>SL positioning operation with proximity indication</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Ranging_SL</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y fmtid="{D5CDD505-2E9C-101B-9397-08002B2CF9AE}" pid="21" name="ContentTypeId">
    <vt:lpwstr>0x0101006C8E648E97429F4A9C700CA2B719F885</vt:lpwstr>
  </property>
  <property fmtid="{D5CDD505-2E9C-101B-9397-08002B2CF9AE}" pid="22" name="MediaServiceImageTags">
    <vt:lpwstr/>
  </property>
</Properties>
</file>